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CA1FD6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CD42B2">
        <w:rPr>
          <w:rFonts w:eastAsia="SimSun"/>
          <w:b/>
          <w:i/>
          <w:noProof/>
          <w:sz w:val="28"/>
        </w:rPr>
        <w:t>01044</w:t>
      </w:r>
      <w:ins w:id="0" w:author="ZTE01" w:date="2022-02-15T17:39:00Z">
        <w:r w:rsidR="009C5216">
          <w:rPr>
            <w:rFonts w:eastAsia="SimSun"/>
            <w:b/>
            <w:i/>
            <w:noProof/>
            <w:sz w:val="28"/>
          </w:rPr>
          <w:t>r02</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D3269E" w:rsidR="001E41F3" w:rsidRPr="00C020E8" w:rsidRDefault="00F14104" w:rsidP="00481B68">
            <w:pPr>
              <w:pStyle w:val="CRCoverPage"/>
              <w:spacing w:after="0"/>
              <w:rPr>
                <w:noProof/>
                <w:lang w:val="en-US"/>
              </w:rPr>
            </w:pPr>
            <w:r>
              <w:t xml:space="preserve">ZTE, </w:t>
            </w:r>
            <w:r w:rsidR="00836C9C">
              <w:rPr>
                <w:noProof/>
              </w:rPr>
              <w:t>Nokia, Nokia Shanghai Bell</w:t>
            </w:r>
            <w:ins w:id="2" w:author="Ericsson User1" w:date="2022-02-21T16:22:00Z">
              <w:r w:rsidR="00DD491E">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Hyperlink"/>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1CF2869A" w:rsidR="00C970F9" w:rsidRPr="00AF1A6F" w:rsidRDefault="00C970F9" w:rsidP="00144EF1">
            <w:pPr>
              <w:pStyle w:val="CRCoverPage"/>
              <w:spacing w:after="0"/>
              <w:rPr>
                <w:noProof/>
                <w:highlight w:val="green"/>
              </w:rPr>
            </w:pPr>
            <w:del w:id="3" w:author="Ericsson User" w:date="2022-02-14T13:09:00Z">
              <w:r w:rsidRPr="00C970F9" w:rsidDel="003D2410">
                <w:rPr>
                  <w:noProof/>
                </w:rPr>
                <w:delText>Here, the term Allowed NSSAI is used inapproriately, to mean subscribed S-NSSAIs.</w:delText>
              </w:r>
              <w:r w:rsidDel="003D2410">
                <w:rPr>
                  <w:noProof/>
                </w:rPr>
                <w:delText xml:space="preserve"> Hence the confusion CT3 has experienced.</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5C8E9B77" w:rsidR="00137F01" w:rsidDel="007062CB" w:rsidRDefault="005A5190" w:rsidP="00144EF1">
            <w:pPr>
              <w:pStyle w:val="CRCoverPage"/>
              <w:spacing w:after="0"/>
              <w:rPr>
                <w:del w:id="4" w:author="Ericsson User1" w:date="2022-02-21T16:54:00Z"/>
                <w:noProof/>
              </w:rPr>
            </w:pPr>
            <w:del w:id="5" w:author="Ericsson User1" w:date="2022-02-21T16:54:00Z">
              <w:r w:rsidDel="007062CB">
                <w:rPr>
                  <w:noProof/>
                </w:rPr>
                <w:delText>Fixed the incorrect specification</w:delText>
              </w:r>
            </w:del>
          </w:p>
          <w:p w14:paraId="569E4180" w14:textId="77777777" w:rsidR="00D240A0" w:rsidRDefault="00D240A0" w:rsidP="00144EF1">
            <w:pPr>
              <w:pStyle w:val="CRCoverPage"/>
              <w:spacing w:after="0"/>
              <w:rPr>
                <w:ins w:id="6" w:author="Ericsson User1" w:date="2022-02-21T16:55:00Z"/>
                <w:noProof/>
              </w:rPr>
            </w:pPr>
            <w:del w:id="7" w:author="Ericsson User" w:date="2022-02-14T13:08:00Z">
              <w:r w:rsidDel="003D2410">
                <w:rPr>
                  <w:noProof/>
                </w:rPr>
                <w:delText>(</w:delText>
              </w:r>
              <w:r w:rsidR="00C970F9" w:rsidDel="003D2410">
                <w:rPr>
                  <w:noProof/>
                </w:rPr>
                <w:delText>replaced "Allowed NSSAI" with subscribed "S-NSSAIs"</w:delText>
              </w:r>
              <w:r w:rsidDel="003D2410">
                <w:rPr>
                  <w:noProof/>
                </w:rPr>
                <w:delText>)</w:delText>
              </w:r>
            </w:del>
          </w:p>
          <w:p w14:paraId="003A732F" w14:textId="12F3615C" w:rsidR="007062CB" w:rsidRPr="00137F01" w:rsidRDefault="007062CB" w:rsidP="00144EF1">
            <w:pPr>
              <w:pStyle w:val="CRCoverPage"/>
              <w:spacing w:after="0"/>
              <w:rPr>
                <w:noProof/>
              </w:rPr>
            </w:pPr>
            <w:ins w:id="8" w:author="Ericsson User1" w:date="2022-02-21T16:55:00Z">
              <w:r>
                <w:rPr>
                  <w:noProof/>
                </w:rPr>
                <w:t>The PC provide the authorized UE-Slice-MBR for the S-NSSAI in the VPLMN. The S-NSSAI in the VPLMN is obtained based on the S-NSSAI in the HPLMN.</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CFCAD" w14:textId="77777777" w:rsidR="00137F01" w:rsidRDefault="005A5190" w:rsidP="00144EF1">
            <w:pPr>
              <w:pStyle w:val="CRCoverPage"/>
              <w:spacing w:after="0"/>
              <w:rPr>
                <w:ins w:id="9" w:author="Ericsson User1" w:date="2022-02-21T16:56:00Z"/>
                <w:noProof/>
              </w:rPr>
            </w:pPr>
            <w:del w:id="10" w:author="Ericsson User1" w:date="2022-02-21T16:54:00Z">
              <w:r w:rsidDel="007062CB">
                <w:rPr>
                  <w:noProof/>
                </w:rPr>
                <w:delText>Incorrect specification</w:delText>
              </w:r>
            </w:del>
          </w:p>
          <w:p w14:paraId="354D1998" w14:textId="18AA2619" w:rsidR="007062CB" w:rsidRPr="009A4039" w:rsidRDefault="007062CB" w:rsidP="00144EF1">
            <w:pPr>
              <w:pStyle w:val="CRCoverPage"/>
              <w:spacing w:after="0"/>
              <w:rPr>
                <w:noProof/>
              </w:rPr>
            </w:pPr>
            <w:ins w:id="11" w:author="Ericsson User1" w:date="2022-02-21T16:56:00Z">
              <w:r>
                <w:rPr>
                  <w:noProof/>
                </w:rPr>
                <w:t>Unclear text</w:t>
              </w:r>
            </w:ins>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Heading4"/>
      </w:pPr>
      <w:bookmarkStart w:id="39" w:name="_Toc19197323"/>
      <w:bookmarkStart w:id="40" w:name="_Toc27896476"/>
      <w:bookmarkStart w:id="41" w:name="_Toc36192644"/>
      <w:bookmarkStart w:id="42" w:name="_Toc37076375"/>
      <w:bookmarkStart w:id="43" w:name="_Toc45194821"/>
      <w:bookmarkStart w:id="44" w:name="_Toc47594233"/>
      <w:bookmarkStart w:id="45" w:name="_Toc51836864"/>
      <w:bookmarkStart w:id="46" w:name="_Toc91154807"/>
      <w:bookmarkEnd w:id="12"/>
      <w:bookmarkEnd w:id="13"/>
      <w:bookmarkEnd w:id="14"/>
      <w:bookmarkEnd w:id="15"/>
      <w:bookmarkEnd w:id="16"/>
      <w:bookmarkEnd w:id="17"/>
      <w:bookmarkEnd w:id="18"/>
      <w:r w:rsidRPr="003D4ABF">
        <w:t>6.1.2.1</w:t>
      </w:r>
      <w:r w:rsidRPr="003D4ABF">
        <w:tab/>
        <w:t>Access and mobility related policy control</w:t>
      </w:r>
      <w:bookmarkEnd w:id="39"/>
      <w:bookmarkEnd w:id="40"/>
      <w:bookmarkEnd w:id="41"/>
      <w:bookmarkEnd w:id="42"/>
      <w:bookmarkEnd w:id="43"/>
      <w:bookmarkEnd w:id="44"/>
      <w:bookmarkEnd w:id="45"/>
      <w:bookmarkEnd w:id="46"/>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(e.g.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5FA604" w14:textId="0C71D1CB"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xml:space="preserve">, if the HPLMN permits based on roaming </w:t>
      </w:r>
      <w:proofErr w:type="spellStart"/>
      <w:r w:rsidRPr="001D3D07">
        <w:t>agreement</w:t>
      </w:r>
      <w:r w:rsidRPr="003D4ABF">
        <w:t>.</w:t>
      </w:r>
      <w:del w:id="47" w:author="Ericsson User1" w:date="2022-02-21T16:31:00Z">
        <w:r w:rsidRPr="003D4ABF" w:rsidDel="00DD491E">
          <w:delText xml:space="preserve"> </w:delText>
        </w:r>
      </w:del>
      <w:r w:rsidRPr="003D4ABF">
        <w:t>The</w:t>
      </w:r>
      <w:proofErr w:type="spellEnd"/>
      <w:r w:rsidRPr="003D4ABF">
        <w:t xml:space="preserve"> AMF may report the Subscribed UE-Slice-MBR for each</w:t>
      </w:r>
      <w:ins w:id="48" w:author="Nokia " w:date="2022-01-24T14:10:00Z">
        <w:r>
          <w:t xml:space="preserve"> </w:t>
        </w:r>
      </w:ins>
      <w:ins w:id="49" w:author="ZTE" w:date="2022-01-27T20:14:00Z">
        <w:r w:rsidR="00793DAD" w:rsidRPr="00DA3BBC">
          <w:t>S-NSSAI of the VPLMN</w:t>
        </w:r>
        <w:r w:rsidR="00793DAD">
          <w:t xml:space="preserve"> which maps to the </w:t>
        </w:r>
      </w:ins>
      <w:ins w:id="50" w:author="Ericsson User1" w:date="2022-02-21T16:31:00Z">
        <w:r w:rsidR="00DD491E">
          <w:t>S</w:t>
        </w:r>
      </w:ins>
      <w:ins w:id="51" w:author="Nokia " w:date="2022-01-24T14:10:00Z">
        <w:del w:id="52" w:author="Ericsson User1" w:date="2022-02-21T16:31:00Z">
          <w:r w:rsidDel="00DD491E">
            <w:delText>s</w:delText>
          </w:r>
        </w:del>
        <w:r>
          <w:t>ubscribed</w:t>
        </w:r>
      </w:ins>
      <w:r w:rsidRPr="003D4ABF">
        <w:t xml:space="preserve"> S-NSSAI</w:t>
      </w:r>
      <w:ins w:id="53" w:author="Nokia " w:date="2022-01-24T14:11:00Z">
        <w:r>
          <w:t xml:space="preserve"> </w:t>
        </w:r>
        <w:del w:id="54" w:author="Ericsson User1" w:date="2022-02-21T16:31:00Z">
          <w:r w:rsidDel="00DD491E">
            <w:delText>with a Subscribed UE-Slice-MBR</w:delText>
          </w:r>
        </w:del>
      </w:ins>
      <w:del w:id="55" w:author="Ericsson User1" w:date="2022-02-21T16:31:00Z">
        <w:r w:rsidRPr="003D4ABF" w:rsidDel="00DD491E">
          <w:delText xml:space="preserve"> </w:delText>
        </w:r>
      </w:del>
      <w:del w:id="56" w:author="Nokia " w:date="2022-01-24T14:10:00Z">
        <w:r w:rsidRPr="003D4ABF" w:rsidDel="00C970F9">
          <w:delText>in the Allowed NSSAI</w:delText>
        </w:r>
      </w:del>
      <w:r w:rsidRPr="003D4ABF">
        <w:t xml:space="preserve"> received from UDM. The conditions for reporting are that the PCF provided Policy Control Request Trigger the AMF to report list of Subscribed UE-Slice-MBR. </w:t>
      </w:r>
      <w:ins w:id="57" w:author="Ericsson User" w:date="2022-02-14T18:51:00Z">
        <w:del w:id="58" w:author="ZTE01" w:date="2022-02-15T17:37:00Z">
          <w:r w:rsidR="00BA3DCE" w:rsidRPr="009C5216" w:rsidDel="009C5216">
            <w:rPr>
              <w:highlight w:val="yellow"/>
              <w:rPrChange w:id="59" w:author="ZTE01" w:date="2022-02-15T17:37:00Z">
                <w:rPr/>
              </w:rPrChange>
            </w:rPr>
            <w:delText>The PCF subscribes to the Policy Control Request Trigger to the AMF to report a change of the Allowed S-NSSAI</w:delText>
          </w:r>
        </w:del>
      </w:ins>
      <w:ins w:id="60" w:author="ZTE01" w:date="2022-02-15T17:37:00Z">
        <w:r w:rsidR="009C5216" w:rsidRPr="009C5216">
          <w:rPr>
            <w:highlight w:val="yellow"/>
            <w:rPrChange w:id="61" w:author="ZTE01" w:date="2022-02-15T17:37:00Z">
              <w:rPr/>
            </w:rPrChange>
          </w:rPr>
          <w:t>=</w:t>
        </w:r>
      </w:ins>
      <w:ins w:id="62" w:author="Ericsson User" w:date="2022-02-14T18:51:00Z">
        <w:r w:rsidR="00BA3DCE">
          <w:t xml:space="preserve">. </w:t>
        </w:r>
      </w:ins>
      <w:r w:rsidRPr="003D4ABF">
        <w:t>The AMF receives the authorized list of UE-Slice-MBR value for each S-NSSAI</w:t>
      </w:r>
      <w:ins w:id="63" w:author="Nokia " w:date="2022-01-24T14:12:00Z">
        <w:r>
          <w:t xml:space="preserve"> for which it has provided the</w:t>
        </w:r>
      </w:ins>
      <w:r w:rsidRPr="003D4ABF">
        <w:t xml:space="preserve"> </w:t>
      </w:r>
      <w:ins w:id="64" w:author="Nokia " w:date="2022-01-24T14:11:00Z">
        <w:r>
          <w:t>Subscribed UE-Slice-MBR</w:t>
        </w:r>
        <w:r w:rsidRPr="003D4ABF">
          <w:t xml:space="preserve"> </w:t>
        </w:r>
      </w:ins>
      <w:del w:id="65" w:author="ZTE01" w:date="2022-02-15T17:38:00Z">
        <w:r w:rsidRPr="003D4ABF" w:rsidDel="009C5216">
          <w:delText xml:space="preserve">in the Allowed NSSAI </w:delText>
        </w:r>
      </w:del>
      <w:r w:rsidRPr="003D4ABF">
        <w:t xml:space="preserve">from the PCF. Then the AMF provides the authorized list of UE-Slice-MBR </w:t>
      </w:r>
      <w:ins w:id="66" w:author="Ericsson User1" w:date="2022-02-21T16:33:00Z">
        <w:r w:rsidR="004C5EC8">
          <w:t xml:space="preserve">for the S-NSSAI in the Allowed S-NSSAI </w:t>
        </w:r>
      </w:ins>
      <w:r w:rsidRPr="003D4ABF">
        <w:t>to the RAN as specified in clause 5.7.1.10 of TS 23.501 [2].</w:t>
      </w:r>
    </w:p>
    <w:p w14:paraId="7270CB08" w14:textId="77777777" w:rsidR="00C970F9" w:rsidRDefault="00C970F9" w:rsidP="00C970F9">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Heading4"/>
      </w:pPr>
      <w:bookmarkStart w:id="67" w:name="_Toc51836872"/>
      <w:bookmarkStart w:id="68" w:name="_Toc91154815"/>
      <w:r w:rsidRPr="003D4ABF">
        <w:t>6.1.2.5</w:t>
      </w:r>
      <w:r w:rsidRPr="003D4ABF">
        <w:tab/>
        <w:t>Policy Control Request Triggers relevant for AMF</w:t>
      </w:r>
      <w:bookmarkEnd w:id="67"/>
      <w:bookmarkEnd w:id="68"/>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SimSun"/>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SimSun"/>
              </w:rPr>
            </w:pPr>
            <w:r w:rsidRPr="003D4ABF">
              <w:rPr>
                <w:rFonts w:eastAsia="SimSun"/>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SimSun"/>
              </w:rPr>
            </w:pPr>
            <w:r w:rsidRPr="003D4ABF">
              <w:rPr>
                <w:rFonts w:eastAsia="SimSun"/>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SimSun"/>
              </w:rPr>
            </w:pPr>
            <w:r w:rsidRPr="003D4ABF">
              <w:rPr>
                <w:rFonts w:eastAsia="SimSun"/>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SimSun"/>
              </w:rPr>
            </w:pPr>
            <w:r w:rsidRPr="003D4ABF">
              <w:rPr>
                <w:rFonts w:eastAsia="SimSun"/>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6999D7B" w14:textId="77777777" w:rsidR="00F14104" w:rsidRPr="003D4ABF" w:rsidRDefault="00F14104" w:rsidP="00F1410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1BAD7C43"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 xml:space="preserve">index and/or SMF selection management related policy control information </w:t>
      </w:r>
      <w:ins w:id="69" w:author="Ericsson User" w:date="2022-02-14T18:52:00Z">
        <w:del w:id="70" w:author="Ericsson User1" w:date="2022-02-21T16:33:00Z">
          <w:r w:rsidR="00BA3DCE" w:rsidDel="004C5EC8">
            <w:rPr>
              <w:lang w:eastAsia="zh-CN"/>
            </w:rPr>
            <w:delText>or the list o</w:delText>
          </w:r>
        </w:del>
      </w:ins>
      <w:ins w:id="71" w:author="Ericsson User" w:date="2022-02-14T18:53:00Z">
        <w:del w:id="72" w:author="Ericsson User1" w:date="2022-02-21T16:33:00Z">
          <w:r w:rsidR="00BA3DCE" w:rsidDel="004C5EC8">
            <w:rPr>
              <w:lang w:eastAsia="zh-CN"/>
            </w:rPr>
            <w:delText xml:space="preserve">f Slice-UE-MBR </w:delText>
          </w:r>
        </w:del>
      </w:ins>
      <w:r w:rsidRPr="003D4ABF">
        <w:rPr>
          <w:lang w:eastAsia="zh-CN"/>
        </w:rPr>
        <w:t>(described in clause 6.5) in the AMF based on the Allowed NSSAI</w:t>
      </w:r>
      <w:r w:rsidRPr="003D4ABF">
        <w:rPr>
          <w:rFonts w:eastAsia="SimSun"/>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A75F9AE" w14:textId="4F9C8E42" w:rsidR="00F14104" w:rsidRPr="007E5115" w:rsidRDefault="00F14104" w:rsidP="00F14104">
      <w:pPr>
        <w:rPr>
          <w:lang w:eastAsia="zh-CN"/>
        </w:rPr>
      </w:pPr>
      <w:r w:rsidRPr="003D4ABF">
        <w:rPr>
          <w:lang w:eastAsia="zh-CN"/>
        </w:rPr>
        <w:t>The Slice-UE-MBR change trigger shall trigger the AMF to interact with the PCF for all changes in the Subscribed UE-Slice-MBR for each</w:t>
      </w:r>
      <w:ins w:id="73" w:author="Ericsson User1" w:date="2022-02-21T16:45:00Z">
        <w:r w:rsidR="007E5115">
          <w:rPr>
            <w:lang w:eastAsia="zh-CN"/>
          </w:rPr>
          <w:t xml:space="preserve"> S-NSSAI</w:t>
        </w:r>
      </w:ins>
      <w:r w:rsidRPr="003D4ABF">
        <w:rPr>
          <w:lang w:eastAsia="zh-CN"/>
        </w:rPr>
        <w:t xml:space="preserve"> </w:t>
      </w:r>
      <w:ins w:id="74" w:author="ZTE" w:date="2022-01-27T20:15:00Z">
        <w:del w:id="75" w:author="Ericsson User1" w:date="2022-02-21T16:41:00Z">
          <w:r w:rsidR="00793DAD" w:rsidRPr="00DA3BBC" w:rsidDel="004C5EC8">
            <w:delText xml:space="preserve">S-NSSAI of the VPLMN which maps to the </w:delText>
          </w:r>
        </w:del>
      </w:ins>
      <w:ins w:id="76" w:author="Nokia " w:date="2022-01-24T15:48:00Z">
        <w:del w:id="77" w:author="Ericsson User1" w:date="2022-02-21T16:42:00Z">
          <w:r w:rsidDel="004C5EC8">
            <w:rPr>
              <w:lang w:eastAsia="zh-CN"/>
            </w:rPr>
            <w:delText xml:space="preserve">subscribed </w:delText>
          </w:r>
        </w:del>
      </w:ins>
      <w:del w:id="78" w:author="Ericsson User1" w:date="2022-02-21T16:43:00Z">
        <w:r w:rsidRPr="003D4ABF" w:rsidDel="007E5115">
          <w:rPr>
            <w:lang w:eastAsia="zh-CN"/>
          </w:rPr>
          <w:delText xml:space="preserve">S-NSSAI in the </w:delText>
        </w:r>
      </w:del>
      <w:del w:id="79" w:author="Nokia " w:date="2022-01-24T15:49:00Z">
        <w:r w:rsidRPr="003D4ABF" w:rsidDel="00F14104">
          <w:rPr>
            <w:lang w:eastAsia="zh-CN"/>
          </w:rPr>
          <w:delText xml:space="preserve">Allowed </w:delText>
        </w:r>
      </w:del>
      <w:del w:id="80" w:author="Ericsson User1" w:date="2022-02-21T16:40:00Z">
        <w:r w:rsidRPr="003D4ABF" w:rsidDel="004C5EC8">
          <w:rPr>
            <w:lang w:eastAsia="zh-CN"/>
          </w:rPr>
          <w:delText>NSSAI</w:delText>
        </w:r>
      </w:del>
      <w:ins w:id="81" w:author="Nokia " w:date="2022-01-24T15:49:00Z">
        <w:del w:id="82" w:author="Ericsson User1" w:date="2022-02-21T16:40:00Z">
          <w:r w:rsidRPr="00F14104" w:rsidDel="004C5EC8">
            <w:delText xml:space="preserve"> </w:delText>
          </w:r>
          <w:r w:rsidRPr="00F14104" w:rsidDel="004C5EC8">
            <w:rPr>
              <w:lang w:eastAsia="zh-CN"/>
            </w:rPr>
            <w:delText>with a Subscribed UE-Slice-MBR</w:delText>
          </w:r>
        </w:del>
      </w:ins>
      <w:del w:id="83" w:author="Ericsson User1" w:date="2022-02-21T16:40:00Z">
        <w:r w:rsidRPr="003D4ABF" w:rsidDel="004C5EC8">
          <w:rPr>
            <w:lang w:eastAsia="zh-CN"/>
          </w:rPr>
          <w:delText xml:space="preserve"> </w:delText>
        </w:r>
      </w:del>
      <w:r w:rsidRPr="003D4ABF">
        <w:rPr>
          <w:lang w:eastAsia="zh-CN"/>
        </w:rPr>
        <w:t>received in AMF from UDM. The reporting includes that the trigger is met</w:t>
      </w:r>
      <w:ins w:id="84" w:author="Ericsson User1" w:date="2022-02-21T16:40:00Z">
        <w:r w:rsidR="004C5EC8">
          <w:rPr>
            <w:lang w:eastAsia="zh-CN"/>
          </w:rPr>
          <w:t>,</w:t>
        </w:r>
      </w:ins>
      <w:r w:rsidRPr="003D4ABF">
        <w:rPr>
          <w:lang w:eastAsia="zh-CN"/>
        </w:rPr>
        <w:t xml:space="preserve"> the Subscribed UE-Slice-MBR value for each S-NSSAI</w:t>
      </w:r>
      <w:ins w:id="85" w:author="Ericsson User1" w:date="2022-02-21T16:42:00Z">
        <w:r w:rsidR="007E5115">
          <w:rPr>
            <w:lang w:eastAsia="zh-CN"/>
          </w:rPr>
          <w:t xml:space="preserve"> </w:t>
        </w:r>
      </w:ins>
      <w:del w:id="86" w:author="Ericsson User1" w:date="2022-02-21T16:46:00Z">
        <w:r w:rsidRPr="003D4ABF" w:rsidDel="007E5115">
          <w:rPr>
            <w:lang w:eastAsia="zh-CN"/>
          </w:rPr>
          <w:delText xml:space="preserve"> </w:delText>
        </w:r>
      </w:del>
      <w:ins w:id="87" w:author="ZTE" w:date="2022-01-27T20:16:00Z">
        <w:del w:id="88" w:author="Ericsson User1" w:date="2022-02-21T16:40:00Z">
          <w:r w:rsidR="00793DAD" w:rsidRPr="00DA3BBC" w:rsidDel="004C5EC8">
            <w:delText>of the VPLMN which maps to the S-NSSAI</w:delText>
          </w:r>
          <w:r w:rsidR="00793DAD" w:rsidRPr="003D4ABF" w:rsidDel="004C5EC8">
            <w:rPr>
              <w:lang w:eastAsia="zh-CN"/>
            </w:rPr>
            <w:delText xml:space="preserve"> </w:delText>
          </w:r>
        </w:del>
      </w:ins>
      <w:r w:rsidRPr="003D4ABF">
        <w:rPr>
          <w:lang w:eastAsia="zh-CN"/>
        </w:rPr>
        <w:t>in the</w:t>
      </w:r>
      <w:del w:id="89" w:author="Nokia " w:date="2022-01-24T15:49:00Z">
        <w:r w:rsidRPr="003D4ABF" w:rsidDel="00F14104">
          <w:rPr>
            <w:lang w:eastAsia="zh-CN"/>
          </w:rPr>
          <w:delText xml:space="preserve"> Allowed</w:delText>
        </w:r>
      </w:del>
      <w:ins w:id="90" w:author="Nokia " w:date="2022-01-24T15:50:00Z">
        <w:del w:id="91" w:author="Ericsson User1" w:date="2022-02-21T16:44:00Z">
          <w:r w:rsidDel="007E5115">
            <w:rPr>
              <w:lang w:eastAsia="zh-CN"/>
            </w:rPr>
            <w:delText xml:space="preserve"> </w:delText>
          </w:r>
        </w:del>
      </w:ins>
      <w:ins w:id="92" w:author="Nokia " w:date="2022-01-24T15:49:00Z">
        <w:del w:id="93" w:author="Ericsson User1" w:date="2022-02-21T16:44:00Z">
          <w:r w:rsidDel="007E5115">
            <w:rPr>
              <w:lang w:eastAsia="zh-CN"/>
            </w:rPr>
            <w:delText>subscribed S</w:delText>
          </w:r>
        </w:del>
      </w:ins>
      <w:del w:id="94" w:author="Ericsson User1" w:date="2022-02-21T16:54:00Z">
        <w:r w:rsidRPr="003D4ABF" w:rsidDel="007062CB">
          <w:rPr>
            <w:lang w:eastAsia="zh-CN"/>
          </w:rPr>
          <w:delText xml:space="preserve"> NSSAI</w:delText>
        </w:r>
      </w:del>
      <w:ins w:id="95" w:author="Nokia " w:date="2022-01-24T15:50:00Z">
        <w:del w:id="96" w:author="Ericsson User1" w:date="2022-02-21T16:34:00Z">
          <w:r w:rsidDel="004C5EC8">
            <w:rPr>
              <w:lang w:eastAsia="zh-CN"/>
            </w:rPr>
            <w:delText xml:space="preserve"> </w:delText>
          </w:r>
          <w:r w:rsidRPr="00F14104" w:rsidDel="004C5EC8">
            <w:rPr>
              <w:lang w:eastAsia="zh-CN"/>
            </w:rPr>
            <w:delText>with a Subscribed UE-Slice-MBR</w:delText>
          </w:r>
        </w:del>
      </w:ins>
      <w:r w:rsidRPr="003D4ABF">
        <w:rPr>
          <w:lang w:eastAsia="zh-CN"/>
        </w:rPr>
        <w:t>.</w:t>
      </w:r>
      <w:ins w:id="97" w:author="Ericsson User" w:date="2022-02-14T18:53:00Z">
        <w:r w:rsidR="00BA3DCE">
          <w:rPr>
            <w:lang w:eastAsia="zh-CN"/>
          </w:rPr>
          <w:t xml:space="preserve"> </w:t>
        </w:r>
      </w:ins>
      <w:ins w:id="98" w:author="Ericsson User1" w:date="2022-02-21T16:46:00Z">
        <w:r w:rsidR="007E5115">
          <w:rPr>
            <w:lang w:eastAsia="zh-CN"/>
          </w:rPr>
          <w:t>The V-PCF is configured with the mapping of a</w:t>
        </w:r>
      </w:ins>
      <w:ins w:id="99" w:author="Ericsson User1" w:date="2022-02-21T16:47:00Z">
        <w:r w:rsidR="007E5115">
          <w:rPr>
            <w:lang w:eastAsia="zh-CN"/>
          </w:rPr>
          <w:t xml:space="preserve"> </w:t>
        </w:r>
      </w:ins>
      <w:ins w:id="100" w:author="Ericsson User1" w:date="2022-02-21T16:52:00Z">
        <w:r w:rsidR="007E5115">
          <w:rPr>
            <w:lang w:eastAsia="zh-CN"/>
          </w:rPr>
          <w:t xml:space="preserve">S-NSSAI in the HPLMN </w:t>
        </w:r>
      </w:ins>
      <w:ins w:id="101" w:author="Ericsson User1" w:date="2022-02-21T16:48:00Z">
        <w:r w:rsidR="007E5115">
          <w:rPr>
            <w:lang w:eastAsia="zh-CN"/>
          </w:rPr>
          <w:t xml:space="preserve">to the </w:t>
        </w:r>
      </w:ins>
      <w:ins w:id="102" w:author="Ericsson User1" w:date="2022-02-21T16:52:00Z">
        <w:r w:rsidR="007E5115">
          <w:rPr>
            <w:lang w:eastAsia="zh-CN"/>
          </w:rPr>
          <w:t>S-NSSAI</w:t>
        </w:r>
      </w:ins>
      <w:ins w:id="103" w:author="Ericsson User1" w:date="2022-02-21T16:48:00Z">
        <w:r w:rsidR="007E5115">
          <w:rPr>
            <w:lang w:eastAsia="zh-CN"/>
          </w:rPr>
          <w:t xml:space="preserve"> in the VPLMN.</w:t>
        </w:r>
      </w:ins>
      <w:ins w:id="104" w:author="Ericsson User1" w:date="2022-02-21T16:47:00Z">
        <w:r w:rsidR="007E5115">
          <w:rPr>
            <w:lang w:eastAsia="zh-CN"/>
          </w:rPr>
          <w:t xml:space="preserve"> </w:t>
        </w:r>
      </w:ins>
      <w:ins w:id="105" w:author="Ericsson User1" w:date="2022-02-21T16:35:00Z">
        <w:r w:rsidR="004C5EC8">
          <w:rPr>
            <w:lang w:eastAsia="zh-CN"/>
          </w:rPr>
          <w:t xml:space="preserve">The </w:t>
        </w:r>
        <w:r w:rsidR="004C5EC8" w:rsidRPr="004C5EC8">
          <w:rPr>
            <w:lang w:eastAsia="zh-CN"/>
          </w:rPr>
          <w:t>PCF return</w:t>
        </w:r>
      </w:ins>
      <w:ins w:id="106" w:author="Ericsson User1" w:date="2022-02-21T16:36:00Z">
        <w:r w:rsidR="004C5EC8">
          <w:rPr>
            <w:lang w:eastAsia="zh-CN"/>
          </w:rPr>
          <w:t>s</w:t>
        </w:r>
      </w:ins>
      <w:ins w:id="107" w:author="Ericsson User1" w:date="2022-02-21T16:35:00Z">
        <w:r w:rsidR="004C5EC8" w:rsidRPr="004C5EC8">
          <w:rPr>
            <w:lang w:eastAsia="zh-CN"/>
          </w:rPr>
          <w:t xml:space="preserve"> the authorized UE-Slice-MBR for </w:t>
        </w:r>
      </w:ins>
      <w:ins w:id="108" w:author="Ericsson User1" w:date="2022-02-21T16:36:00Z">
        <w:r w:rsidR="004C5EC8">
          <w:rPr>
            <w:lang w:eastAsia="zh-CN"/>
          </w:rPr>
          <w:t>each</w:t>
        </w:r>
      </w:ins>
      <w:ins w:id="109" w:author="Ericsson User1" w:date="2022-02-21T16:35:00Z">
        <w:r w:rsidR="004C5EC8" w:rsidRPr="004C5EC8">
          <w:rPr>
            <w:lang w:eastAsia="zh-CN"/>
          </w:rPr>
          <w:t xml:space="preserve"> </w:t>
        </w:r>
      </w:ins>
      <w:ins w:id="110" w:author="Ericsson User1" w:date="2022-02-21T16:48:00Z">
        <w:r w:rsidR="007E5115">
          <w:rPr>
            <w:lang w:eastAsia="zh-CN"/>
          </w:rPr>
          <w:t>slice</w:t>
        </w:r>
      </w:ins>
      <w:ins w:id="111" w:author="Ericsson User1" w:date="2022-02-21T16:37:00Z">
        <w:r w:rsidR="004C5EC8">
          <w:rPr>
            <w:lang w:eastAsia="zh-CN"/>
          </w:rPr>
          <w:t xml:space="preserve"> in the VPLMN</w:t>
        </w:r>
      </w:ins>
      <w:ins w:id="112" w:author="Ericsson User1" w:date="2022-02-21T16:49:00Z">
        <w:r w:rsidR="007E5115">
          <w:rPr>
            <w:lang w:eastAsia="zh-CN"/>
          </w:rPr>
          <w:t>. If more than one Subscribed</w:t>
        </w:r>
      </w:ins>
      <w:ins w:id="113" w:author="Ericsson User1" w:date="2022-02-21T16:53:00Z">
        <w:r w:rsidR="007062CB">
          <w:rPr>
            <w:lang w:eastAsia="zh-CN"/>
          </w:rPr>
          <w:t xml:space="preserve"> S-NSSAI</w:t>
        </w:r>
      </w:ins>
      <w:ins w:id="114" w:author="Ericsson User1" w:date="2022-02-21T16:49:00Z">
        <w:r w:rsidR="007E5115">
          <w:rPr>
            <w:lang w:eastAsia="zh-CN"/>
          </w:rPr>
          <w:t xml:space="preserve"> maps to the same </w:t>
        </w:r>
      </w:ins>
      <w:ins w:id="115" w:author="Ericsson User1" w:date="2022-02-21T16:53:00Z">
        <w:r w:rsidR="007062CB">
          <w:rPr>
            <w:lang w:eastAsia="zh-CN"/>
          </w:rPr>
          <w:t>S-NSSAI</w:t>
        </w:r>
      </w:ins>
      <w:ins w:id="116" w:author="Ericsson User1" w:date="2022-02-21T16:49:00Z">
        <w:r w:rsidR="007E5115">
          <w:rPr>
            <w:lang w:eastAsia="zh-CN"/>
          </w:rPr>
          <w:t xml:space="preserve"> in the VPLMN, the PCF provides</w:t>
        </w:r>
      </w:ins>
      <w:ins w:id="117" w:author="Ericsson User1" w:date="2022-02-21T16:50:00Z">
        <w:r w:rsidR="007E5115">
          <w:rPr>
            <w:lang w:eastAsia="zh-CN"/>
          </w:rPr>
          <w:t>, based on operator policies, e.g., the highest value of the authorized UE-Slice-MBR</w:t>
        </w:r>
      </w:ins>
      <w:ins w:id="118" w:author="Ericsson User1" w:date="2022-02-21T16:51:00Z">
        <w:r w:rsidR="007E5115">
          <w:rPr>
            <w:lang w:eastAsia="zh-CN"/>
          </w:rPr>
          <w:t xml:space="preserve"> of the </w:t>
        </w:r>
      </w:ins>
      <w:ins w:id="119" w:author="Ericsson User1" w:date="2022-02-21T16:53:00Z">
        <w:r w:rsidR="007062CB">
          <w:rPr>
            <w:lang w:eastAsia="zh-CN"/>
          </w:rPr>
          <w:t>S-NS</w:t>
        </w:r>
      </w:ins>
      <w:ins w:id="120" w:author="Ericsson User1" w:date="2022-02-21T16:54:00Z">
        <w:r w:rsidR="007062CB">
          <w:rPr>
            <w:lang w:eastAsia="zh-CN"/>
          </w:rPr>
          <w:t>SAI of the HPLMN</w:t>
        </w:r>
      </w:ins>
      <w:ins w:id="121" w:author="Ericsson User1" w:date="2022-02-21T16:51:00Z">
        <w:r w:rsidR="007E5115">
          <w:rPr>
            <w:lang w:eastAsia="zh-CN"/>
          </w:rPr>
          <w:t xml:space="preserve"> as authorized UE-Slice-MBR for the S</w:t>
        </w:r>
      </w:ins>
      <w:ins w:id="122" w:author="Ericsson User1" w:date="2022-02-21T16:52:00Z">
        <w:r w:rsidR="007E5115">
          <w:rPr>
            <w:lang w:eastAsia="zh-CN"/>
          </w:rPr>
          <w:t>-</w:t>
        </w:r>
      </w:ins>
      <w:ins w:id="123" w:author="Ericsson User1" w:date="2022-02-21T16:51:00Z">
        <w:r w:rsidR="007E5115">
          <w:rPr>
            <w:lang w:eastAsia="zh-CN"/>
          </w:rPr>
          <w:t>NSSAI of the VPLMN.</w:t>
        </w:r>
      </w:ins>
    </w:p>
    <w:p w14:paraId="2AF85D8E" w14:textId="77777777" w:rsidR="00F14104" w:rsidRPr="003D4ABF" w:rsidRDefault="00F14104" w:rsidP="00F14104">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08BB" w14:textId="77777777" w:rsidR="003B2BC1" w:rsidRDefault="003B2BC1">
      <w:r>
        <w:separator/>
      </w:r>
    </w:p>
  </w:endnote>
  <w:endnote w:type="continuationSeparator" w:id="0">
    <w:p w14:paraId="06926B52" w14:textId="77777777" w:rsidR="003B2BC1" w:rsidRDefault="003B2BC1">
      <w:r>
        <w:continuationSeparator/>
      </w:r>
    </w:p>
  </w:endnote>
  <w:endnote w:type="continuationNotice" w:id="1">
    <w:p w14:paraId="41153E36" w14:textId="77777777" w:rsidR="003B2BC1" w:rsidRDefault="003B2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CB58C" w14:textId="77777777" w:rsidR="003B2BC1" w:rsidRDefault="003B2BC1">
      <w:r>
        <w:separator/>
      </w:r>
    </w:p>
  </w:footnote>
  <w:footnote w:type="continuationSeparator" w:id="0">
    <w:p w14:paraId="4F613389" w14:textId="77777777" w:rsidR="003B2BC1" w:rsidRDefault="003B2BC1">
      <w:r>
        <w:continuationSeparator/>
      </w:r>
    </w:p>
  </w:footnote>
  <w:footnote w:type="continuationNotice" w:id="1">
    <w:p w14:paraId="10687A67" w14:textId="77777777" w:rsidR="003B2BC1" w:rsidRDefault="003B2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Ericsson User1">
    <w15:presenceInfo w15:providerId="None" w15:userId="Ericsson User1"/>
  </w15:person>
  <w15:person w15:author="Ericsson User">
    <w15:presenceInfo w15:providerId="None" w15:userId="Ericsson User"/>
  </w15:person>
  <w15:person w15:author="Nokia ">
    <w15:presenceInfo w15:providerId="None" w15:userId="Nokia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2BC1"/>
    <w:rsid w:val="003B40E1"/>
    <w:rsid w:val="003B65A5"/>
    <w:rsid w:val="003B6746"/>
    <w:rsid w:val="003B7306"/>
    <w:rsid w:val="003C3772"/>
    <w:rsid w:val="003C3FF2"/>
    <w:rsid w:val="003C4795"/>
    <w:rsid w:val="003C78A7"/>
    <w:rsid w:val="003D178A"/>
    <w:rsid w:val="003D2410"/>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5EC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2CB"/>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5115"/>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5216"/>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D7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DC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6C96"/>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91E"/>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4702905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818F6-71DF-410A-841E-0CC083BA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3064</Words>
  <Characters>16627</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2</cp:revision>
  <dcterms:created xsi:type="dcterms:W3CDTF">2022-02-21T15:56:00Z</dcterms:created>
  <dcterms:modified xsi:type="dcterms:W3CDTF">2022-02-21T15:56:00Z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